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5543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>Maastricht, NL, Aug 19th - Aug 23th,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18" w:name="_GoBack"/>
            <w:bookmarkEnd w:id="18"/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Addition</w:t>
            </w:r>
            <w:r>
              <w:rPr>
                <w:rFonts w:hint="eastAsia"/>
                <w:lang w:val="en-US" w:eastAsia="zh-CN"/>
              </w:rPr>
              <w:t xml:space="preserve"> of applicability for </w:t>
            </w:r>
            <w:r>
              <w:rPr>
                <w:lang w:val="en-US" w:eastAsia="zh-CN"/>
              </w:rPr>
              <w:t xml:space="preserve">R16 IDC </w:t>
            </w:r>
            <w:r>
              <w:rPr>
                <w:rFonts w:hint="eastAsia"/>
                <w:lang w:val="en-US" w:eastAsia="zh-CN"/>
              </w:rPr>
              <w:t>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TEI16</w:t>
            </w:r>
            <w:r>
              <w:rPr>
                <w:highlight w:val="none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R16 IDC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eastAsia="zh-CN"/>
              </w:rPr>
              <w:t>8.1.5.10.8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UE Assistance Information / </w:t>
            </w:r>
            <w:r>
              <w:rPr>
                <w:rFonts w:hint="eastAsia"/>
                <w:lang w:eastAsia="zh-CN"/>
              </w:rPr>
              <w:t>IDC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mechanism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test case applicability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hard number for </w:t>
            </w:r>
            <w:r>
              <w:rPr>
                <w:rFonts w:hint="eastAsia"/>
                <w:highlight w:val="green"/>
                <w:lang w:val="en-US" w:eastAsia="zh-CN"/>
              </w:rPr>
              <w:t>Cxy</w:t>
            </w:r>
            <w:r>
              <w:rPr>
                <w:rFonts w:hint="eastAsia"/>
                <w:lang w:val="en-US" w:eastAsia="zh-CN"/>
              </w:rPr>
              <w:t xml:space="preserve"> will be allocated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90971497"/>
      <w:bookmarkStart w:id="3" w:name="_Toc52217967"/>
      <w:bookmarkStart w:id="4" w:name="_Toc58499579"/>
      <w:bookmarkStart w:id="5" w:name="_Toc68538436"/>
      <w:bookmarkStart w:id="6" w:name="_Toc36713654"/>
      <w:bookmarkStart w:id="7" w:name="_Toc36713251"/>
      <w:r>
        <w:rPr>
          <w:color w:val="00B0F0"/>
          <w:sz w:val="28"/>
          <w:lang w:eastAsia="ja-JP"/>
        </w:rPr>
        <w:t>&lt;Start of modified section&gt;</w:t>
      </w:r>
    </w:p>
    <w:p>
      <w:pPr>
        <w:pStyle w:val="3"/>
      </w:pPr>
      <w:bookmarkStart w:id="8" w:name="_Toc100141932"/>
      <w:bookmarkStart w:id="9" w:name="_Toc51768022"/>
      <w:bookmarkStart w:id="10" w:name="_Toc27419191"/>
      <w:bookmarkStart w:id="11" w:name="_Toc36040067"/>
      <w:bookmarkStart w:id="12" w:name="_Toc43900799"/>
      <w:bookmarkStart w:id="13" w:name="_Toc90490559"/>
      <w:bookmarkStart w:id="14" w:name="_Toc58241945"/>
      <w:bookmarkStart w:id="15" w:name="_Toc68076598"/>
      <w:bookmarkStart w:id="16" w:name="_Toc75369788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81"/>
        <w:gridCol w:w="3477"/>
        <w:gridCol w:w="890"/>
        <w:gridCol w:w="1184"/>
        <w:gridCol w:w="3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8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4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45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NR RRC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management procedures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/ Paging for connection / Multiple paging records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8.1.1.1.2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/ Paging for connection / Shared network environment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and Subgrouping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with Subgrouping / RRC_IDLE / lastUsedCellOnly not configured / Subgroup ID selection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C224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8.1.1.1a.2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with Subgrouping / RRC_INACTIVE / lastUsedCellOnly configured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C239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8.1.1.1a.3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without Subgrouping / RRC_IDLE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C224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establishment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establishment / Return to idle state after T300 expiry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8.1.1.2.2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Void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8.1.5.10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 Assistance Information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8.1.5.10.1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Information/ Release Preference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Rel-16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C145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8.1.5.10.2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MUSIM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C294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Multi-SIM features and MUSIM related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8.1.5.10.3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MUSIM / Leaving RRC_CONNECTED / T346g expires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C245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Multi-SIM features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8.1.5.10.4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RRM measurement relaxation / RedCap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C209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4-07-25T10:48:00Z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" w:author="CMCC" w:date="2024-07-25T10:48:00Z"/>
                <w:lang w:eastAsia="en-GB"/>
              </w:rPr>
            </w:pPr>
            <w:ins w:id="2" w:author="CMCC" w:date="2024-07-25T10:48:00Z">
              <w:r>
                <w:rPr>
                  <w:lang w:eastAsia="en-GB"/>
                </w:rPr>
                <w:t>8.1.5.10.</w:t>
              </w:r>
            </w:ins>
            <w:ins w:id="3" w:author="CMCC" w:date="2024-08-14T14:24:00Z">
              <w:r>
                <w:rPr>
                  <w:highlight w:val="none"/>
                  <w:lang w:eastAsia="en-GB"/>
                </w:rPr>
                <w:t>8</w:t>
              </w:r>
            </w:ins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4" w:author="CMCC" w:date="2024-07-25T10:48:00Z"/>
                <w:lang w:eastAsia="en-GB"/>
              </w:rPr>
            </w:pPr>
            <w:ins w:id="5" w:author="CMCC" w:date="2024-07-25T10:49:00Z">
              <w:r>
                <w:rPr>
                  <w:lang w:eastAsia="en-GB"/>
                </w:rPr>
                <w:t>UE Assistance Information / IDC mechanism</w:t>
              </w:r>
            </w:ins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6" w:author="CMCC" w:date="2024-07-25T10:48:00Z"/>
                <w:lang w:eastAsia="en-GB"/>
              </w:rPr>
            </w:pPr>
            <w:ins w:id="7" w:author="CMCC" w:date="2024-07-25T10:49:00Z">
              <w:r>
                <w:rPr>
                  <w:lang w:eastAsia="en-GB"/>
                </w:rPr>
                <w:t>Rel-16</w:t>
              </w:r>
            </w:ins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8" w:author="CMCC" w:date="2024-07-25T10:48:00Z"/>
                <w:lang w:eastAsia="en-GB"/>
              </w:rPr>
            </w:pPr>
            <w:ins w:id="9" w:author="CMCC" w:date="2024-07-25T11:14:00Z">
              <w:r>
                <w:rPr>
                  <w:sz w:val="16"/>
                  <w:szCs w:val="16"/>
                  <w:highlight w:val="green"/>
                </w:rPr>
                <w:t>Cxy</w:t>
              </w:r>
            </w:ins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" w:author="CMCC" w:date="2024-07-25T10:48:00Z"/>
                <w:lang w:eastAsia="zh-CN"/>
              </w:rPr>
            </w:pPr>
            <w:ins w:id="11" w:author="CMCC" w:date="2024-08-08T17:15:00Z">
              <w:r>
                <w:rPr>
                  <w:lang w:eastAsia="zh-CN"/>
                </w:rPr>
                <w:t>UEs supporting 5G core and FR1 Band n40 and FR1 Band n41 and WLAN and reporting affected NR carrier frequencies in IDC assistance information when detecting IDC problem.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color w:val="0000FF"/>
          <w:sz w:val="36"/>
        </w:rPr>
        <w:t>&lt; Unchanged sections omitted &gt;</w:t>
      </w:r>
    </w:p>
    <w:p>
      <w:pPr>
        <w:pStyle w:val="3"/>
      </w:pPr>
      <w:bookmarkStart w:id="17" w:name="_Toc146804992"/>
      <w:r>
        <w:t>4.2</w:t>
      </w:r>
      <w:r>
        <w:tab/>
      </w:r>
      <w:r>
        <w:t>Protocol conformance test cases Applicability Condition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4426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6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54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6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54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" w:author="CMCC" w:date="2024-07-25T10:54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" w:author="CMCC" w:date="2024-07-25T10:54:00Z"/>
                <w:sz w:val="16"/>
                <w:szCs w:val="16"/>
              </w:rPr>
            </w:pPr>
            <w:ins w:id="14" w:author="CMCC" w:date="2024-07-25T10:54:00Z">
              <w:r>
                <w:rPr>
                  <w:sz w:val="16"/>
                  <w:szCs w:val="16"/>
                  <w:highlight w:val="green"/>
                </w:rPr>
                <w:t>Cxy</w:t>
              </w:r>
            </w:ins>
          </w:p>
        </w:tc>
        <w:tc>
          <w:tcPr>
            <w:tcW w:w="4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" w:author="CMCC" w:date="2024-07-25T10:54:00Z"/>
                <w:sz w:val="16"/>
                <w:szCs w:val="16"/>
              </w:rPr>
            </w:pPr>
            <w:ins w:id="16" w:author="CMCC" w:date="2024-07-25T10:54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17" w:author="CMCC" w:date="2024-07-25T11:3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 A.4.3.1-2/1b</w:t>
              </w:r>
            </w:ins>
            <w:ins w:id="18" w:author="CMCC" w:date="2024-07-25T11:39:00Z">
              <w:r>
                <w:rPr>
                  <w:sz w:val="16"/>
                  <w:szCs w:val="16"/>
                </w:rPr>
                <w:t xml:space="preserve"> </w:t>
              </w:r>
            </w:ins>
            <w:ins w:id="19" w:author="CMCC" w:date="2024-08-08T17:06:00Z">
              <w:r>
                <w:rPr>
                  <w:sz w:val="16"/>
                  <w:szCs w:val="16"/>
                </w:rPr>
                <w:t xml:space="preserve">AND A.4.3.1-2/2 </w:t>
              </w:r>
            </w:ins>
            <w:ins w:id="20" w:author="CMCC" w:date="2024-08-08T17:14:00Z">
              <w:r>
                <w:rPr>
                  <w:sz w:val="16"/>
                  <w:szCs w:val="16"/>
                </w:rPr>
                <w:t xml:space="preserve">AND [10]A.4.1-1/5 </w:t>
              </w:r>
            </w:ins>
            <w:ins w:id="21" w:author="CMCC" w:date="2024-07-25T10:54:00Z">
              <w:r>
                <w:rPr>
                  <w:sz w:val="16"/>
                  <w:szCs w:val="16"/>
                </w:rPr>
                <w:t>AND A.4.3.7-1/</w:t>
              </w:r>
            </w:ins>
            <w:ins w:id="22" w:author="CMCC" w:date="2024-07-25T11:33:00Z">
              <w:r>
                <w:rPr>
                  <w:sz w:val="16"/>
                  <w:szCs w:val="16"/>
                </w:rPr>
                <w:t>67</w:t>
              </w:r>
            </w:ins>
            <w:ins w:id="23" w:author="CMCC" w:date="2024-07-25T10:54:00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" w:author="CMCC" w:date="2024-07-25T10:54:00Z"/>
                <w:sz w:val="16"/>
                <w:szCs w:val="16"/>
                <w:lang w:val="en-US" w:eastAsia="zh-CN"/>
              </w:rPr>
            </w:pPr>
            <w:ins w:id="25" w:author="CMCC" w:date="2024-07-25T10:54:00Z">
              <w:r>
                <w:rPr>
                  <w:sz w:val="16"/>
                  <w:szCs w:val="16"/>
                </w:rPr>
                <w:t xml:space="preserve">UEs supporting 5G core </w:t>
              </w:r>
            </w:ins>
            <w:ins w:id="26" w:author="CMCC" w:date="2024-07-25T11:3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 FR1 Band n40</w:t>
              </w:r>
            </w:ins>
            <w:ins w:id="27" w:author="CMCC" w:date="2024-08-08T17:06:00Z">
              <w:r>
                <w:rPr>
                  <w:sz w:val="16"/>
                  <w:szCs w:val="16"/>
                  <w:lang w:val="en-US" w:eastAsia="zh-CN"/>
                </w:rPr>
                <w:t xml:space="preserve"> and </w:t>
              </w:r>
            </w:ins>
            <w:ins w:id="28" w:author="CMCC" w:date="2024-08-08T17:06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FR1 Band n4</w:t>
              </w:r>
            </w:ins>
            <w:ins w:id="29" w:author="CMCC" w:date="2024-08-08T17:07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  <w:ins w:id="30" w:author="CMCC" w:date="2024-07-25T11:39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1" w:author="CMCC" w:date="2024-08-08T17:14:00Z">
              <w:r>
                <w:rPr>
                  <w:sz w:val="16"/>
                  <w:szCs w:val="16"/>
                  <w:lang w:val="en-US" w:eastAsia="zh-CN"/>
                </w:rPr>
                <w:t>and</w:t>
              </w:r>
            </w:ins>
            <w:ins w:id="32" w:author="CMCC" w:date="2024-08-08T17:15:00Z">
              <w:r>
                <w:rPr>
                  <w:sz w:val="16"/>
                  <w:szCs w:val="16"/>
                  <w:lang w:val="en-US" w:eastAsia="zh-CN"/>
                </w:rPr>
                <w:t xml:space="preserve"> WLAN </w:t>
              </w:r>
            </w:ins>
            <w:ins w:id="33" w:author="CMCC" w:date="2024-07-25T10:54:00Z">
              <w:r>
                <w:rPr>
                  <w:sz w:val="16"/>
                  <w:szCs w:val="16"/>
                </w:rPr>
                <w:t xml:space="preserve">and </w:t>
              </w:r>
            </w:ins>
            <w:ins w:id="34" w:author="CMCC" w:date="2024-07-25T11:35:00Z">
              <w:r>
                <w:rPr>
                  <w:sz w:val="16"/>
                  <w:szCs w:val="16"/>
                </w:rPr>
                <w:t>reporting affected NR carrier frequencies in IDC assistance information</w:t>
              </w:r>
            </w:ins>
            <w:ins w:id="35" w:author="CMCC" w:date="2024-07-25T11:36:00Z">
              <w:r>
                <w:rPr>
                  <w:sz w:val="16"/>
                  <w:szCs w:val="16"/>
                </w:rPr>
                <w:t xml:space="preserve"> </w:t>
              </w:r>
            </w:ins>
            <w:ins w:id="36" w:author="CMCC" w:date="2024-07-25T11:37:00Z">
              <w:r>
                <w:rPr>
                  <w:sz w:val="16"/>
                  <w:szCs w:val="16"/>
                  <w:lang w:val="en-US" w:eastAsia="zh-CN"/>
                </w:rPr>
                <w:t>when detecting IDC problem</w:t>
              </w:r>
            </w:ins>
            <w:ins w:id="37" w:author="CMCC" w:date="2024-07-25T10:54:00Z">
              <w:r>
                <w:rPr>
                  <w:sz w:val="16"/>
                  <w:szCs w:val="16"/>
                  <w:lang w:val="en-US"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19"/>
    <w:rsid w:val="00011645"/>
    <w:rsid w:val="0001400A"/>
    <w:rsid w:val="00022E4A"/>
    <w:rsid w:val="00037EF7"/>
    <w:rsid w:val="0006299E"/>
    <w:rsid w:val="000766BE"/>
    <w:rsid w:val="000A07DD"/>
    <w:rsid w:val="000A6394"/>
    <w:rsid w:val="000B7FED"/>
    <w:rsid w:val="000C038A"/>
    <w:rsid w:val="000C366A"/>
    <w:rsid w:val="000C6598"/>
    <w:rsid w:val="000D2BCA"/>
    <w:rsid w:val="000D44B3"/>
    <w:rsid w:val="000D5AC8"/>
    <w:rsid w:val="000E4D12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908F5"/>
    <w:rsid w:val="00192C46"/>
    <w:rsid w:val="0019606A"/>
    <w:rsid w:val="001A08B3"/>
    <w:rsid w:val="001A6CA1"/>
    <w:rsid w:val="001A7B60"/>
    <w:rsid w:val="001B52F0"/>
    <w:rsid w:val="001B73F5"/>
    <w:rsid w:val="001B7A65"/>
    <w:rsid w:val="001E0AFA"/>
    <w:rsid w:val="001E0EAD"/>
    <w:rsid w:val="001E41F3"/>
    <w:rsid w:val="001F4C87"/>
    <w:rsid w:val="0022567C"/>
    <w:rsid w:val="002579B7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25C8F"/>
    <w:rsid w:val="0033533A"/>
    <w:rsid w:val="00350823"/>
    <w:rsid w:val="00356F9A"/>
    <w:rsid w:val="003609EF"/>
    <w:rsid w:val="0036231A"/>
    <w:rsid w:val="00363058"/>
    <w:rsid w:val="0037118D"/>
    <w:rsid w:val="003737B8"/>
    <w:rsid w:val="003743BB"/>
    <w:rsid w:val="00374DD4"/>
    <w:rsid w:val="0038180E"/>
    <w:rsid w:val="00381BD2"/>
    <w:rsid w:val="003849AF"/>
    <w:rsid w:val="00386749"/>
    <w:rsid w:val="003A3D01"/>
    <w:rsid w:val="003B113B"/>
    <w:rsid w:val="003C0D98"/>
    <w:rsid w:val="003C0EE5"/>
    <w:rsid w:val="003C7413"/>
    <w:rsid w:val="003C764D"/>
    <w:rsid w:val="003D4A35"/>
    <w:rsid w:val="003E1A36"/>
    <w:rsid w:val="003E6AF4"/>
    <w:rsid w:val="003F4F50"/>
    <w:rsid w:val="003F7B9A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53D06"/>
    <w:rsid w:val="00457A8A"/>
    <w:rsid w:val="00481C92"/>
    <w:rsid w:val="00486DAA"/>
    <w:rsid w:val="0049641D"/>
    <w:rsid w:val="004B1F3F"/>
    <w:rsid w:val="004B53D4"/>
    <w:rsid w:val="004B75B7"/>
    <w:rsid w:val="004C3CD4"/>
    <w:rsid w:val="004D1BE7"/>
    <w:rsid w:val="004E6FD6"/>
    <w:rsid w:val="004F58CB"/>
    <w:rsid w:val="005048A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17A0E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3514"/>
    <w:rsid w:val="008040A8"/>
    <w:rsid w:val="00816093"/>
    <w:rsid w:val="00823CA4"/>
    <w:rsid w:val="008279FA"/>
    <w:rsid w:val="008337A0"/>
    <w:rsid w:val="00833A42"/>
    <w:rsid w:val="00847D11"/>
    <w:rsid w:val="008626E7"/>
    <w:rsid w:val="0086575C"/>
    <w:rsid w:val="00870EE7"/>
    <w:rsid w:val="008863B9"/>
    <w:rsid w:val="00886585"/>
    <w:rsid w:val="00893244"/>
    <w:rsid w:val="008A45A6"/>
    <w:rsid w:val="008B08A1"/>
    <w:rsid w:val="008D58E1"/>
    <w:rsid w:val="008E21D7"/>
    <w:rsid w:val="008E3355"/>
    <w:rsid w:val="008F3789"/>
    <w:rsid w:val="008F686C"/>
    <w:rsid w:val="009139AE"/>
    <w:rsid w:val="009148DE"/>
    <w:rsid w:val="009163E0"/>
    <w:rsid w:val="0093081C"/>
    <w:rsid w:val="0093249B"/>
    <w:rsid w:val="00941E30"/>
    <w:rsid w:val="00950641"/>
    <w:rsid w:val="0096521D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11CF"/>
    <w:rsid w:val="00A448CF"/>
    <w:rsid w:val="00A47E70"/>
    <w:rsid w:val="00A50CF0"/>
    <w:rsid w:val="00A7671C"/>
    <w:rsid w:val="00A94E50"/>
    <w:rsid w:val="00AA2CBC"/>
    <w:rsid w:val="00AB4350"/>
    <w:rsid w:val="00AC5820"/>
    <w:rsid w:val="00AC6A68"/>
    <w:rsid w:val="00AD1CD8"/>
    <w:rsid w:val="00AE13D7"/>
    <w:rsid w:val="00AE5896"/>
    <w:rsid w:val="00AF2F57"/>
    <w:rsid w:val="00B032F6"/>
    <w:rsid w:val="00B16993"/>
    <w:rsid w:val="00B258BB"/>
    <w:rsid w:val="00B52B52"/>
    <w:rsid w:val="00B53E68"/>
    <w:rsid w:val="00B67B97"/>
    <w:rsid w:val="00B76091"/>
    <w:rsid w:val="00B968C8"/>
    <w:rsid w:val="00BA3EC5"/>
    <w:rsid w:val="00BA51D9"/>
    <w:rsid w:val="00BB5DFC"/>
    <w:rsid w:val="00BD279D"/>
    <w:rsid w:val="00BD6BB8"/>
    <w:rsid w:val="00BD7C8A"/>
    <w:rsid w:val="00BE6F00"/>
    <w:rsid w:val="00BF7064"/>
    <w:rsid w:val="00BF7BDB"/>
    <w:rsid w:val="00C016D1"/>
    <w:rsid w:val="00C11C40"/>
    <w:rsid w:val="00C51DD7"/>
    <w:rsid w:val="00C66BA2"/>
    <w:rsid w:val="00C72D2F"/>
    <w:rsid w:val="00C7466D"/>
    <w:rsid w:val="00C77D77"/>
    <w:rsid w:val="00C82FA8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02FE"/>
    <w:rsid w:val="00D24991"/>
    <w:rsid w:val="00D30173"/>
    <w:rsid w:val="00D50255"/>
    <w:rsid w:val="00D51152"/>
    <w:rsid w:val="00D51225"/>
    <w:rsid w:val="00D51D40"/>
    <w:rsid w:val="00D54DDF"/>
    <w:rsid w:val="00D66520"/>
    <w:rsid w:val="00D97000"/>
    <w:rsid w:val="00DD48DF"/>
    <w:rsid w:val="00DE34CF"/>
    <w:rsid w:val="00DF410D"/>
    <w:rsid w:val="00E0674D"/>
    <w:rsid w:val="00E13F3D"/>
    <w:rsid w:val="00E144AF"/>
    <w:rsid w:val="00E34898"/>
    <w:rsid w:val="00E369DC"/>
    <w:rsid w:val="00E407CF"/>
    <w:rsid w:val="00E515D4"/>
    <w:rsid w:val="00E71AA3"/>
    <w:rsid w:val="00E722BC"/>
    <w:rsid w:val="00E83022"/>
    <w:rsid w:val="00E857AA"/>
    <w:rsid w:val="00EB09B7"/>
    <w:rsid w:val="00EC22C7"/>
    <w:rsid w:val="00EE5110"/>
    <w:rsid w:val="00EE7D7C"/>
    <w:rsid w:val="00F040BB"/>
    <w:rsid w:val="00F14597"/>
    <w:rsid w:val="00F25D98"/>
    <w:rsid w:val="00F300FB"/>
    <w:rsid w:val="00F55286"/>
    <w:rsid w:val="00F56953"/>
    <w:rsid w:val="00F9406F"/>
    <w:rsid w:val="00FB6386"/>
    <w:rsid w:val="00FD621B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5548D1"/>
    <w:rsid w:val="1E6B55BD"/>
    <w:rsid w:val="1E855F21"/>
    <w:rsid w:val="1EBF1274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24375A"/>
    <w:rsid w:val="213B6AA9"/>
    <w:rsid w:val="215B17C9"/>
    <w:rsid w:val="215E2BCE"/>
    <w:rsid w:val="21B564E6"/>
    <w:rsid w:val="22880AAF"/>
    <w:rsid w:val="23090DEF"/>
    <w:rsid w:val="23E45DF0"/>
    <w:rsid w:val="24423C0B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A4309"/>
    <w:rsid w:val="2F3F358F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4217E1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641A0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7D740EA"/>
    <w:rsid w:val="6811442A"/>
    <w:rsid w:val="68194022"/>
    <w:rsid w:val="684F4217"/>
    <w:rsid w:val="68F75A7E"/>
    <w:rsid w:val="68F86174"/>
    <w:rsid w:val="6955550A"/>
    <w:rsid w:val="69F91A81"/>
    <w:rsid w:val="6AA97F45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C652C4"/>
    <w:rsid w:val="74FF02FF"/>
    <w:rsid w:val="75496367"/>
    <w:rsid w:val="75D85D56"/>
    <w:rsid w:val="76561312"/>
    <w:rsid w:val="76CD77DA"/>
    <w:rsid w:val="775D5176"/>
    <w:rsid w:val="77661083"/>
    <w:rsid w:val="77805F9A"/>
    <w:rsid w:val="778F54DF"/>
    <w:rsid w:val="7796049C"/>
    <w:rsid w:val="779C61FE"/>
    <w:rsid w:val="77A42186"/>
    <w:rsid w:val="77D32D99"/>
    <w:rsid w:val="77F15733"/>
    <w:rsid w:val="780755A7"/>
    <w:rsid w:val="780806BC"/>
    <w:rsid w:val="78B31A15"/>
    <w:rsid w:val="78DE7735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B8760-085E-476B-9D4D-4F81BD19F8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842</Words>
  <Characters>4804</Characters>
  <Lines>40</Lines>
  <Paragraphs>11</Paragraphs>
  <TotalTime>12</TotalTime>
  <ScaleCrop>false</ScaleCrop>
  <LinksUpToDate>false</LinksUpToDate>
  <CharactersWithSpaces>5635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2024-08-14T06:25:00Z</dcterms:created>
  <dc:creator>CMCC</dc:creator>
  <cp:lastModifiedBy>Danni SONG(CMCC)</cp:lastModifiedBy>
  <cp:lastPrinted>2411-12-31T15:59:00Z</cp:lastPrinted>
  <dcterms:modified xsi:type="dcterms:W3CDTF">2024-08-20T14:58:42Z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8B1DA9915B6F4F9D8C2736CE35CD25C6</vt:lpwstr>
  </property>
</Properties>
</file>